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388A60D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B36775">
        <w:rPr>
          <w:b/>
          <w:i/>
          <w:noProof/>
          <w:sz w:val="28"/>
        </w:rPr>
        <w:t>6699</w:t>
      </w:r>
      <w:bookmarkStart w:id="0" w:name="_GoBack"/>
      <w:bookmarkEnd w:id="0"/>
    </w:p>
    <w:p w14:paraId="4A22F5A5" w14:textId="7C2EDACA" w:rsidR="003A717F" w:rsidRPr="00DA53A0" w:rsidRDefault="003A717F" w:rsidP="003A717F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F95ED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0CE3">
        <w:rPr>
          <w:rFonts w:ascii="Arial" w:hAnsi="Arial"/>
          <w:b/>
          <w:lang w:val="en-US"/>
        </w:rPr>
        <w:t>Huawei</w:t>
      </w:r>
      <w:r w:rsidR="00330CE3">
        <w:rPr>
          <w:rFonts w:ascii="Arial" w:hAnsi="Arial"/>
          <w:b/>
          <w:lang w:val="en-US"/>
        </w:rPr>
        <w:tab/>
      </w:r>
    </w:p>
    <w:p w14:paraId="2C458A19" w14:textId="36B958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3036" w:rsidRPr="00533036">
        <w:rPr>
          <w:rFonts w:ascii="Arial" w:hAnsi="Arial" w:cs="Arial"/>
          <w:b/>
        </w:rPr>
        <w:t>Update text proposal related to NDT</w:t>
      </w:r>
      <w:r w:rsidR="00F14F9F">
        <w:rPr>
          <w:rFonts w:ascii="Arial" w:hAnsi="Arial" w:cs="Arial"/>
          <w:b/>
        </w:rPr>
        <w:t xml:space="preserve"> LCM</w:t>
      </w:r>
    </w:p>
    <w:p w14:paraId="02CFB229" w14:textId="42566D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36B28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135C8"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135C8">
        <w:rPr>
          <w:rFonts w:ascii="Arial" w:hAnsi="Arial"/>
          <w:b/>
        </w:rPr>
        <w:t>6.19.5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76ED1D3" w:rsidR="00C022E3" w:rsidRDefault="00582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39AC2981" w:rsidR="00C022E3" w:rsidRDefault="00C022E3" w:rsidP="00A40B51">
      <w:pPr>
        <w:pStyle w:val="Reference"/>
        <w:rPr>
          <w:color w:val="000000" w:themeColor="text1"/>
        </w:rPr>
      </w:pPr>
      <w:r w:rsidRPr="00A40B51">
        <w:rPr>
          <w:color w:val="000000" w:themeColor="text1"/>
        </w:rPr>
        <w:t>[1]</w:t>
      </w:r>
      <w:r w:rsidRPr="00A40B51">
        <w:rPr>
          <w:color w:val="000000" w:themeColor="text1"/>
        </w:rPr>
        <w:tab/>
        <w:t xml:space="preserve">3GPP TS </w:t>
      </w:r>
      <w:r w:rsidR="00A40B51" w:rsidRPr="00A40B51">
        <w:rPr>
          <w:color w:val="000000" w:themeColor="text1"/>
        </w:rPr>
        <w:t>28.915 v1.1.0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507452D" w14:textId="006B687B" w:rsidR="00330CE3" w:rsidRDefault="00330CE3" w:rsidP="00F14F9F">
      <w:pPr>
        <w:rPr>
          <w:lang w:eastAsia="zh-CN"/>
        </w:rPr>
      </w:pPr>
      <w:r w:rsidRPr="00330CE3">
        <w:rPr>
          <w:rFonts w:hint="eastAsia"/>
          <w:lang w:eastAsia="zh-CN"/>
        </w:rPr>
        <w:t>T</w:t>
      </w:r>
      <w:r w:rsidRPr="00330CE3">
        <w:rPr>
          <w:lang w:eastAsia="zh-CN"/>
        </w:rPr>
        <w:t xml:space="preserve">he TR 28.195 may discuss </w:t>
      </w:r>
      <w:r w:rsidR="00533036">
        <w:rPr>
          <w:lang w:eastAsia="zh-CN"/>
        </w:rPr>
        <w:t xml:space="preserve">and conclude the use cases for NDT in SA5. </w:t>
      </w:r>
    </w:p>
    <w:p w14:paraId="3393D854" w14:textId="06FBCF06" w:rsidR="00F14F9F" w:rsidRPr="00330CE3" w:rsidRDefault="00F14F9F" w:rsidP="00F14F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LCM of NDT </w:t>
      </w:r>
      <w:r w:rsidR="00197BBA">
        <w:rPr>
          <w:lang w:eastAsia="zh-CN"/>
        </w:rPr>
        <w:t>and its configurations are</w:t>
      </w:r>
      <w:r>
        <w:rPr>
          <w:lang w:eastAsia="zh-CN"/>
        </w:rPr>
        <w:t xml:space="preserve"> quite needed when manage a</w:t>
      </w:r>
      <w:r w:rsidR="0090607B">
        <w:rPr>
          <w:lang w:eastAsia="zh-CN"/>
        </w:rPr>
        <w:t>n</w:t>
      </w:r>
      <w:r>
        <w:rPr>
          <w:lang w:eastAsia="zh-CN"/>
        </w:rPr>
        <w:t xml:space="preserve"> NDT instance</w:t>
      </w:r>
      <w:r w:rsidR="00197BBA">
        <w:rPr>
          <w:lang w:eastAsia="zh-CN"/>
        </w:rPr>
        <w:t xml:space="preserve"> due to different management scenario, different simulation environment, different NFs etc</w:t>
      </w:r>
      <w:r>
        <w:rPr>
          <w:lang w:eastAsia="zh-CN"/>
        </w:rPr>
        <w:t>. This contribution is to provided text related to NDT LCM and some configuration for NDT.</w:t>
      </w:r>
    </w:p>
    <w:p w14:paraId="459D8228" w14:textId="23C8BA2A" w:rsidR="00C022E3" w:rsidRDefault="00C022E3">
      <w:pPr>
        <w:pStyle w:val="1"/>
      </w:pPr>
      <w:r>
        <w:t>4</w:t>
      </w:r>
      <w:r>
        <w:tab/>
        <w:t>Detailed proposal</w:t>
      </w:r>
    </w:p>
    <w:p w14:paraId="0C332524" w14:textId="21247D1E" w:rsidR="00492859" w:rsidRDefault="00492859" w:rsidP="00492859"/>
    <w:p w14:paraId="0FE0B3BB" w14:textId="495E7BAE" w:rsidR="00492859" w:rsidRPr="00492859" w:rsidRDefault="00492859" w:rsidP="00492859">
      <w:pPr>
        <w:rPr>
          <w:color w:val="C00000"/>
          <w:lang w:eastAsia="zh-CN"/>
        </w:rPr>
      </w:pPr>
      <w:r w:rsidRPr="00492859">
        <w:rPr>
          <w:rFonts w:hint="eastAsia"/>
          <w:color w:val="C00000"/>
          <w:lang w:eastAsia="zh-CN"/>
        </w:rPr>
        <w:t>=</w:t>
      </w:r>
      <w:r w:rsidRPr="00492859">
        <w:rPr>
          <w:color w:val="C00000"/>
          <w:lang w:eastAsia="zh-CN"/>
        </w:rPr>
        <w:t>==========</w:t>
      </w:r>
      <w:r w:rsidR="00A40B51">
        <w:rPr>
          <w:color w:val="C00000"/>
          <w:lang w:eastAsia="zh-CN"/>
        </w:rPr>
        <w:t>===</w:t>
      </w:r>
      <w:r w:rsidRPr="00492859">
        <w:rPr>
          <w:color w:val="C00000"/>
          <w:lang w:eastAsia="zh-CN"/>
        </w:rPr>
        <w:t>====================Start of change===============</w:t>
      </w:r>
      <w:r w:rsidR="00A40B51">
        <w:rPr>
          <w:color w:val="C00000"/>
          <w:lang w:eastAsia="zh-CN"/>
        </w:rPr>
        <w:t>==</w:t>
      </w:r>
      <w:r w:rsidRPr="00492859">
        <w:rPr>
          <w:color w:val="C00000"/>
          <w:lang w:eastAsia="zh-CN"/>
        </w:rPr>
        <w:t>===================</w:t>
      </w:r>
    </w:p>
    <w:p w14:paraId="025E655A" w14:textId="07BDE4CD" w:rsidR="00492859" w:rsidRDefault="00492859" w:rsidP="00492859">
      <w:pPr>
        <w:rPr>
          <w:lang w:eastAsia="zh-CN"/>
        </w:rPr>
      </w:pPr>
    </w:p>
    <w:p w14:paraId="6E21D8EB" w14:textId="77777777" w:rsidR="00197BBA" w:rsidRDefault="00197BBA" w:rsidP="00197BBA">
      <w:pPr>
        <w:pStyle w:val="2"/>
      </w:pPr>
      <w:bookmarkStart w:id="1" w:name="_Toc176874256"/>
      <w:bookmarkStart w:id="2" w:name="_Toc176937971"/>
      <w:r>
        <w:rPr>
          <w:rFonts w:hint="eastAsia"/>
        </w:rPr>
        <w:t>4.</w:t>
      </w:r>
      <w:r>
        <w:rPr>
          <w:rFonts w:hint="eastAsia"/>
          <w:lang w:eastAsia="zh-CN"/>
        </w:rPr>
        <w:t>4</w:t>
      </w:r>
      <w:r>
        <w:rPr>
          <w:rFonts w:hint="eastAsia"/>
        </w:rPr>
        <w:tab/>
        <w:t>Illustrate the life-cycle management of an NDT</w:t>
      </w:r>
      <w:bookmarkEnd w:id="1"/>
      <w:bookmarkEnd w:id="2"/>
    </w:p>
    <w:p w14:paraId="238B9A5F" w14:textId="1845D901" w:rsidR="00197BBA" w:rsidRDefault="00197BBA" w:rsidP="00197BBA">
      <w:r>
        <w:rPr>
          <w:rFonts w:hint="eastAsia"/>
        </w:rPr>
        <w:t xml:space="preserve">When the MnS consumer submits a request to create an NDT, the MnS producer who provides the NDT may create an </w:t>
      </w:r>
      <w:ins w:id="3" w:author="H,  R00" w:date="2024-11-03T10:40:00Z">
        <w:r>
          <w:t xml:space="preserve">NDT </w:t>
        </w:r>
      </w:ins>
      <w:r>
        <w:rPr>
          <w:rFonts w:hint="eastAsia"/>
        </w:rPr>
        <w:t>instance to fulfil or satisfy the specific scenarios</w:t>
      </w:r>
      <w:r w:rsidR="00D959C9" w:rsidRPr="00D959C9">
        <w:rPr>
          <w:rFonts w:eastAsiaTheme="minorEastAsia"/>
          <w:lang w:eastAsia="zh-CN"/>
        </w:rPr>
        <w:t xml:space="preserve"> </w:t>
      </w:r>
      <w:ins w:id="4" w:author="H,  R00" w:date="2024-11-06T21:42:00Z">
        <w:r w:rsidR="00D959C9" w:rsidRPr="00D959C9">
          <w:rPr>
            <w:rFonts w:eastAsiaTheme="minorEastAsia"/>
            <w:lang w:eastAsia="zh-CN"/>
          </w:rPr>
          <w:t>(e.g., e</w:t>
        </w:r>
        <w:r w:rsidR="00D959C9" w:rsidRPr="00D959C9">
          <w:rPr>
            <w:lang w:eastAsia="zh-CN"/>
          </w:rPr>
          <w:t>nergy saving verification, signalling storm configuration verification etc.</w:t>
        </w:r>
        <w:r w:rsidR="00D959C9" w:rsidRPr="00D959C9">
          <w:rPr>
            <w:rFonts w:eastAsiaTheme="minorEastAsia"/>
            <w:lang w:eastAsia="zh-CN"/>
          </w:rPr>
          <w:t>)</w:t>
        </w:r>
      </w:ins>
      <w:r>
        <w:rPr>
          <w:rFonts w:hint="eastAsia"/>
        </w:rPr>
        <w:t xml:space="preserve">. NDT </w:t>
      </w:r>
      <w:r>
        <w:t>LCM</w:t>
      </w:r>
      <w:r>
        <w:rPr>
          <w:rFonts w:hint="eastAsia"/>
        </w:rPr>
        <w:t xml:space="preserve"> may include the following capabilities:</w:t>
      </w:r>
    </w:p>
    <w:p w14:paraId="3DADF0AD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Creation</w:t>
      </w:r>
      <w:r>
        <w:t>.</w:t>
      </w:r>
    </w:p>
    <w:p w14:paraId="54F6DF3C" w14:textId="2CA795ED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Configuration</w:t>
      </w:r>
      <w:ins w:id="5" w:author="H,  R00" w:date="2024-11-06T21:42:00Z">
        <w:r w:rsidR="00D959C9">
          <w:t xml:space="preserve"> (</w:t>
        </w:r>
        <w:proofErr w:type="spellStart"/>
        <w:proofErr w:type="gramStart"/>
        <w:r w:rsidR="00D959C9">
          <w:t>e,g</w:t>
        </w:r>
        <w:proofErr w:type="spellEnd"/>
        <w:r w:rsidR="00D959C9">
          <w:t>.</w:t>
        </w:r>
        <w:proofErr w:type="gramEnd"/>
        <w:r w:rsidR="00D959C9">
          <w:t>, configuring time duration)</w:t>
        </w:r>
      </w:ins>
      <w:r>
        <w:t>.</w:t>
      </w:r>
    </w:p>
    <w:p w14:paraId="1DDED817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Activation</w:t>
      </w:r>
    </w:p>
    <w:p w14:paraId="0914B54A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Deactivation</w:t>
      </w:r>
    </w:p>
    <w:p w14:paraId="7A7B7D92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Re-configuration</w:t>
      </w:r>
      <w:r>
        <w:t>.</w:t>
      </w:r>
    </w:p>
    <w:p w14:paraId="6E8D31E3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Deletion</w:t>
      </w:r>
    </w:p>
    <w:p w14:paraId="4990058C" w14:textId="3531A746" w:rsidR="00492859" w:rsidRDefault="00492859" w:rsidP="00492859"/>
    <w:p w14:paraId="4CEAF2FC" w14:textId="2E2ECE93" w:rsidR="00492859" w:rsidRPr="00492859" w:rsidRDefault="00492859" w:rsidP="00492859">
      <w:pPr>
        <w:rPr>
          <w:color w:val="C00000"/>
          <w:lang w:eastAsia="zh-CN"/>
        </w:rPr>
      </w:pPr>
      <w:r w:rsidRPr="00492859">
        <w:rPr>
          <w:rFonts w:hint="eastAsia"/>
          <w:color w:val="C00000"/>
          <w:lang w:eastAsia="zh-CN"/>
        </w:rPr>
        <w:t>=</w:t>
      </w:r>
      <w:r w:rsidRPr="00492859">
        <w:rPr>
          <w:color w:val="C00000"/>
          <w:lang w:eastAsia="zh-CN"/>
        </w:rPr>
        <w:t>=================</w:t>
      </w:r>
      <w:r w:rsidR="00A40B51">
        <w:rPr>
          <w:color w:val="C00000"/>
          <w:lang w:eastAsia="zh-CN"/>
        </w:rPr>
        <w:t>====</w:t>
      </w:r>
      <w:r w:rsidRPr="00492859">
        <w:rPr>
          <w:color w:val="C00000"/>
          <w:lang w:eastAsia="zh-CN"/>
        </w:rPr>
        <w:t>=============End of change===================================</w:t>
      </w:r>
    </w:p>
    <w:p w14:paraId="1AFF3084" w14:textId="64972210" w:rsidR="00492859" w:rsidRDefault="00492859" w:rsidP="00492859">
      <w:r>
        <w:br w:type="page"/>
      </w:r>
    </w:p>
    <w:p w14:paraId="1502BE85" w14:textId="2553ADB7" w:rsidR="00492859" w:rsidRDefault="00492859" w:rsidP="00492859">
      <w:pPr>
        <w:rPr>
          <w:lang w:eastAsia="zh-CN"/>
        </w:rPr>
      </w:pPr>
    </w:p>
    <w:p w14:paraId="163BFE34" w14:textId="77777777" w:rsidR="00492859" w:rsidRDefault="00492859" w:rsidP="00492859">
      <w:pPr>
        <w:rPr>
          <w:lang w:eastAsia="zh-CN"/>
        </w:rPr>
      </w:pPr>
    </w:p>
    <w:p w14:paraId="400BB3A6" w14:textId="77777777" w:rsidR="00492859" w:rsidRPr="00492859" w:rsidRDefault="00492859" w:rsidP="00492859">
      <w:pPr>
        <w:rPr>
          <w:lang w:eastAsia="zh-CN"/>
        </w:rPr>
      </w:pPr>
    </w:p>
    <w:sectPr w:rsidR="00492859" w:rsidRPr="0049285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1A49D" w14:textId="77777777" w:rsidR="00825B13" w:rsidRDefault="00825B13">
      <w:r>
        <w:separator/>
      </w:r>
    </w:p>
  </w:endnote>
  <w:endnote w:type="continuationSeparator" w:id="0">
    <w:p w14:paraId="6E1DE4CA" w14:textId="77777777" w:rsidR="00825B13" w:rsidRDefault="0082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3B127" w14:textId="77777777" w:rsidR="00825B13" w:rsidRDefault="00825B13">
      <w:r>
        <w:separator/>
      </w:r>
    </w:p>
  </w:footnote>
  <w:footnote w:type="continuationSeparator" w:id="0">
    <w:p w14:paraId="50EA02B1" w14:textId="77777777" w:rsidR="00825B13" w:rsidRDefault="00825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FF017E"/>
    <w:multiLevelType w:val="hybridMultilevel"/>
    <w:tmpl w:val="E878D8F6"/>
    <w:lvl w:ilvl="0" w:tplc="3566E418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 R00">
    <w15:presenceInfo w15:providerId="None" w15:userId="H, 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97BBA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74A4D"/>
    <w:rsid w:val="002A1857"/>
    <w:rsid w:val="002C7F38"/>
    <w:rsid w:val="0030628A"/>
    <w:rsid w:val="00330CE3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43FF3"/>
    <w:rsid w:val="004558E9"/>
    <w:rsid w:val="0045777E"/>
    <w:rsid w:val="00492859"/>
    <w:rsid w:val="004B3753"/>
    <w:rsid w:val="004C31D2"/>
    <w:rsid w:val="004D55C2"/>
    <w:rsid w:val="004F58D4"/>
    <w:rsid w:val="004F5A0A"/>
    <w:rsid w:val="00501553"/>
    <w:rsid w:val="00521131"/>
    <w:rsid w:val="00527C0B"/>
    <w:rsid w:val="005303AF"/>
    <w:rsid w:val="00533036"/>
    <w:rsid w:val="005410F6"/>
    <w:rsid w:val="0055412D"/>
    <w:rsid w:val="005729C4"/>
    <w:rsid w:val="00577BC6"/>
    <w:rsid w:val="005821CC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35C8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25B13"/>
    <w:rsid w:val="0083345B"/>
    <w:rsid w:val="00850812"/>
    <w:rsid w:val="00876B9A"/>
    <w:rsid w:val="00886CBD"/>
    <w:rsid w:val="008933BF"/>
    <w:rsid w:val="008A10C4"/>
    <w:rsid w:val="008B0248"/>
    <w:rsid w:val="008D191D"/>
    <w:rsid w:val="008F5F33"/>
    <w:rsid w:val="0090607B"/>
    <w:rsid w:val="0091046A"/>
    <w:rsid w:val="00924155"/>
    <w:rsid w:val="00926ABD"/>
    <w:rsid w:val="00947F4E"/>
    <w:rsid w:val="00966D47"/>
    <w:rsid w:val="00992312"/>
    <w:rsid w:val="009A45F7"/>
    <w:rsid w:val="009C0957"/>
    <w:rsid w:val="009C0DED"/>
    <w:rsid w:val="00A004B4"/>
    <w:rsid w:val="00A20ED6"/>
    <w:rsid w:val="00A37D7F"/>
    <w:rsid w:val="00A40B51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36775"/>
    <w:rsid w:val="00B76763"/>
    <w:rsid w:val="00B7732B"/>
    <w:rsid w:val="00B879F0"/>
    <w:rsid w:val="00BB306A"/>
    <w:rsid w:val="00BC112E"/>
    <w:rsid w:val="00BC25AA"/>
    <w:rsid w:val="00BC2D4B"/>
    <w:rsid w:val="00BD6FE9"/>
    <w:rsid w:val="00BF682E"/>
    <w:rsid w:val="00C022E3"/>
    <w:rsid w:val="00C22D17"/>
    <w:rsid w:val="00C26BB2"/>
    <w:rsid w:val="00C30C26"/>
    <w:rsid w:val="00C4712D"/>
    <w:rsid w:val="00C555C9"/>
    <w:rsid w:val="00C94F55"/>
    <w:rsid w:val="00CA1596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59C9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176E"/>
    <w:rsid w:val="00F14F9F"/>
    <w:rsid w:val="00F47A5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 R00</cp:lastModifiedBy>
  <cp:revision>2</cp:revision>
  <cp:lastPrinted>1899-12-31T23:00:00Z</cp:lastPrinted>
  <dcterms:created xsi:type="dcterms:W3CDTF">2024-11-08T09:19:00Z</dcterms:created>
  <dcterms:modified xsi:type="dcterms:W3CDTF">2024-11-08T09:19:00Z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